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CA" w:rsidRDefault="00D90FCA" w:rsidP="00D90FCA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80</w:t>
      </w:r>
      <w:r w:rsidR="00284D74">
        <w:rPr>
          <w:bCs/>
          <w:sz w:val="22"/>
        </w:rPr>
        <w:tab/>
      </w:r>
      <w:r>
        <w:rPr>
          <w:bCs/>
          <w:sz w:val="22"/>
        </w:rPr>
        <w:t>S3-</w:t>
      </w:r>
      <w:r w:rsidR="00284D74">
        <w:rPr>
          <w:bCs/>
          <w:sz w:val="22"/>
        </w:rPr>
        <w:t>15</w:t>
      </w:r>
      <w:r w:rsidR="00BD65ED">
        <w:rPr>
          <w:bCs/>
          <w:sz w:val="22"/>
        </w:rPr>
        <w:t>1833</w:t>
      </w:r>
    </w:p>
    <w:p w:rsidR="00D90FCA" w:rsidRDefault="00D90FCA" w:rsidP="00D90FCA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</w:t>
      </w:r>
      <w:r w:rsidDel="00FE4687">
        <w:rPr>
          <w:bCs/>
          <w:sz w:val="22"/>
        </w:rPr>
        <w:t xml:space="preserve"> </w:t>
      </w:r>
      <w:r>
        <w:rPr>
          <w:bCs/>
          <w:sz w:val="22"/>
        </w:rPr>
        <w:t>(Estonia)</w:t>
      </w:r>
      <w:r>
        <w:rPr>
          <w:bCs/>
          <w:sz w:val="22"/>
        </w:rPr>
        <w:tab/>
      </w:r>
    </w:p>
    <w:p w:rsidR="00D90FCA" w:rsidRDefault="00D90FCA" w:rsidP="00D90FCA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ab/>
      </w:r>
    </w:p>
    <w:p w:rsidR="00D90FCA" w:rsidRDefault="00D90FCA" w:rsidP="00D90FC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84D74">
        <w:rPr>
          <w:rFonts w:ascii="Arial" w:eastAsia="MS Mincho" w:hAnsi="Arial"/>
          <w:b/>
          <w:lang w:eastAsia="ja-JP"/>
        </w:rPr>
        <w:t>Huawei, HiSilicon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Adding a test case related to the requirement 5.2.3.4.3.1 “Password Structure”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BD65ED">
        <w:rPr>
          <w:rFonts w:ascii="Arial" w:eastAsia="MS Mincho" w:hAnsi="Arial"/>
          <w:b/>
          <w:lang w:eastAsia="ja-JP"/>
        </w:rPr>
        <w:t>7.10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D90FCA" w:rsidRDefault="00D90FCA" w:rsidP="00D90FCA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to add a test case related to the requirement </w:t>
      </w:r>
      <w:r w:rsidRPr="00AA2F0B">
        <w:rPr>
          <w:rFonts w:ascii="Arial" w:eastAsia="MS Mincho" w:hAnsi="Arial"/>
          <w:i/>
          <w:lang w:eastAsia="ja-JP"/>
        </w:rPr>
        <w:t xml:space="preserve">5.2.3.4.3.1 </w:t>
      </w:r>
      <w:r>
        <w:rPr>
          <w:rFonts w:ascii="Arial" w:eastAsia="MS Mincho" w:hAnsi="Arial"/>
          <w:i/>
          <w:lang w:eastAsia="ja-JP"/>
        </w:rPr>
        <w:t>of TS 33.117</w:t>
      </w:r>
      <w:r w:rsidR="00CA7B4C">
        <w:rPr>
          <w:rFonts w:ascii="Arial" w:eastAsia="MS Mincho" w:hAnsi="Arial"/>
          <w:i/>
          <w:lang w:eastAsia="ja-JP"/>
        </w:rPr>
        <w:t>, and making it explicit that the password length is between 8 and 64 characters inclusive</w:t>
      </w:r>
      <w:r>
        <w:rPr>
          <w:rFonts w:ascii="Arial" w:eastAsia="MS Mincho" w:hAnsi="Arial"/>
          <w:i/>
          <w:lang w:eastAsia="ja-JP"/>
        </w:rPr>
        <w:t>.</w:t>
      </w:r>
    </w:p>
    <w:p w:rsidR="00D90FCA" w:rsidRDefault="00D90FCA" w:rsidP="00D90FC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 xml:space="preserve">Introduction </w:t>
      </w:r>
    </w:p>
    <w:p w:rsidR="00D90FCA" w:rsidRDefault="00D90FCA" w:rsidP="00D90FCA">
      <w:r>
        <w:t xml:space="preserve">This contribution proposes to add the test case related to the requirement </w:t>
      </w:r>
      <w:r w:rsidRPr="00AA2F0B">
        <w:t xml:space="preserve">5.2.3.4.3.1 </w:t>
      </w:r>
      <w:r>
        <w:t>of TS 33.117</w:t>
      </w:r>
      <w:r w:rsidR="00CA7B4C">
        <w:t>.</w:t>
      </w:r>
    </w:p>
    <w:p w:rsidR="00D90FCA" w:rsidRDefault="00D90FCA" w:rsidP="00D90FC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 xml:space="preserve">Proposed </w:t>
      </w:r>
      <w:proofErr w:type="spellStart"/>
      <w:r>
        <w:t>pCR</w:t>
      </w:r>
      <w:proofErr w:type="spellEnd"/>
    </w:p>
    <w:p w:rsidR="00D90FCA" w:rsidRDefault="00D90FCA" w:rsidP="00D90FC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D90FCA" w:rsidRDefault="00D90FCA" w:rsidP="00D90FCA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5.2.3.4.3.1</w:t>
      </w:r>
      <w:r w:rsidRPr="001D327C">
        <w:rPr>
          <w:rFonts w:ascii="Arial" w:hAnsi="Arial"/>
        </w:rPr>
        <w:tab/>
        <w:t xml:space="preserve">Password </w:t>
      </w:r>
      <w:r>
        <w:rPr>
          <w:rFonts w:ascii="Arial" w:hAnsi="Arial"/>
        </w:rPr>
        <w:t>Structure</w:t>
      </w:r>
    </w:p>
    <w:p w:rsidR="00D90FCA" w:rsidRPr="00590076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r>
        <w:rPr>
          <w:lang w:eastAsia="ja-JP"/>
        </w:rPr>
        <w:t>Password Complexity rule</w:t>
      </w:r>
    </w:p>
    <w:p w:rsidR="00D90FCA" w:rsidRPr="00590076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D90FCA" w:rsidRPr="00DB6D02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>
        <w:rPr>
          <w:lang w:eastAsia="ja-JP"/>
        </w:rPr>
        <w:t>:</w:t>
      </w:r>
    </w:p>
    <w:p w:rsidR="00D90FCA" w:rsidRPr="00DB6D02" w:rsidRDefault="00D90FCA" w:rsidP="00D90FCA">
      <w:r w:rsidRPr="00904902">
        <w:t xml:space="preserve">The setting by the vendor shall be such that a </w:t>
      </w:r>
      <w:r>
        <w:t>network product</w:t>
      </w:r>
      <w:r w:rsidRPr="00DB6D02">
        <w:t xml:space="preserve"> shall only accept passwords that comply with the following complexity criteria:</w:t>
      </w:r>
    </w:p>
    <w:p w:rsidR="00D90FCA" w:rsidRDefault="00D90FCA" w:rsidP="00D90FCA">
      <w:pPr>
        <w:numPr>
          <w:ilvl w:val="0"/>
          <w:numId w:val="13"/>
        </w:numPr>
        <w:spacing w:after="200" w:line="276" w:lineRule="auto"/>
      </w:pPr>
      <w:r w:rsidRPr="00DB6D02">
        <w:t xml:space="preserve">Minimum length of </w:t>
      </w:r>
      <w:r>
        <w:t xml:space="preserve">8 </w:t>
      </w:r>
      <w:r w:rsidRPr="00DB6D02">
        <w:t>characters</w:t>
      </w:r>
      <w:r>
        <w:t xml:space="preserve"> (s</w:t>
      </w:r>
      <w:r w:rsidRPr="00FE1BA3">
        <w:t xml:space="preserve">horter </w:t>
      </w:r>
      <w:r>
        <w:t>lengths</w:t>
      </w:r>
      <w:r w:rsidRPr="00FE1BA3">
        <w:t xml:space="preserve"> shall be rejected by the network product</w:t>
      </w:r>
      <w:r>
        <w:t>)</w:t>
      </w:r>
      <w:r w:rsidRPr="00DB6D02">
        <w:t>.</w:t>
      </w:r>
    </w:p>
    <w:p w:rsidR="00903C86" w:rsidRDefault="00D90FCA">
      <w:pPr>
        <w:spacing w:after="200" w:line="276" w:lineRule="auto"/>
        <w:ind w:left="720"/>
      </w:pPr>
      <w:proofErr w:type="gramStart"/>
      <w:r>
        <w:t>Maximum length of 64 characters.</w:t>
      </w:r>
      <w:proofErr w:type="gramEnd"/>
    </w:p>
    <w:p w:rsidR="00D90FCA" w:rsidRDefault="00D90FCA" w:rsidP="00D90FCA">
      <w:pPr>
        <w:numPr>
          <w:ilvl w:val="0"/>
          <w:numId w:val="13"/>
        </w:numPr>
        <w:spacing w:after="200" w:line="276" w:lineRule="auto"/>
        <w:rPr>
          <w:lang w:val="en-US"/>
        </w:rPr>
      </w:pPr>
      <w:r w:rsidRPr="00DB6D02">
        <w:t xml:space="preserve">Comprising at least three of the following categories: </w:t>
      </w:r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r w:rsidRPr="00DB6D02">
        <w:t xml:space="preserve">at least 1 uppercase character (A-Z) </w:t>
      </w:r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r w:rsidRPr="00DB6D02">
        <w:t xml:space="preserve">at least 1 lowercase character (a-z) </w:t>
      </w:r>
      <w:bookmarkStart w:id="10" w:name="_GoBack"/>
      <w:bookmarkEnd w:id="10"/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r w:rsidRPr="00DB6D02">
        <w:t xml:space="preserve">at least 1 digit (0-9) </w:t>
      </w:r>
    </w:p>
    <w:p w:rsidR="00D90FCA" w:rsidRDefault="00D90FCA" w:rsidP="00D90FCA">
      <w:pPr>
        <w:numPr>
          <w:ilvl w:val="0"/>
          <w:numId w:val="14"/>
        </w:numPr>
        <w:spacing w:after="200" w:line="276" w:lineRule="auto"/>
      </w:pPr>
      <w:proofErr w:type="gramStart"/>
      <w:r w:rsidRPr="00DB6D02">
        <w:t>at</w:t>
      </w:r>
      <w:proofErr w:type="gramEnd"/>
      <w:r w:rsidRPr="00DB6D02">
        <w:t xml:space="preserve"> least 1 </w:t>
      </w:r>
      <w:r w:rsidRPr="00AA2F0B">
        <w:t>special character (e.g. @;!$.)</w:t>
      </w:r>
      <w:r w:rsidRPr="00DB6D02">
        <w:t xml:space="preserve"> </w:t>
      </w:r>
    </w:p>
    <w:p w:rsidR="00D90FCA" w:rsidRDefault="00D90FCA" w:rsidP="00D90FCA">
      <w:r w:rsidRPr="00DB6D02">
        <w:t xml:space="preserve"> </w:t>
      </w:r>
      <w:r>
        <w:t xml:space="preserve">The network </w:t>
      </w:r>
      <w:r w:rsidRPr="00904902">
        <w:t xml:space="preserve">product </w:t>
      </w:r>
      <w:r>
        <w:t xml:space="preserve">shall use a default minimum length </w:t>
      </w:r>
      <w:r w:rsidRPr="003D3B6E">
        <w:t xml:space="preserve">of 10. </w:t>
      </w:r>
    </w:p>
    <w:p w:rsidR="00D90FCA" w:rsidRPr="00B31007" w:rsidRDefault="00D90FCA" w:rsidP="00D90FCA">
      <w:r w:rsidRPr="00F142A8">
        <w:t>If a central system</w:t>
      </w:r>
      <w:r>
        <w:t xml:space="preserve"> is</w:t>
      </w:r>
      <w:r w:rsidRPr="00F142A8">
        <w:t xml:space="preserve"> used for user authentication </w:t>
      </w:r>
      <w:r>
        <w:rPr>
          <w:lang w:val="en-US"/>
        </w:rPr>
        <w:t>password policy is performed on the central system and a</w:t>
      </w:r>
      <w:r w:rsidRPr="001B4FBE">
        <w:rPr>
          <w:lang w:val="en-US"/>
        </w:rPr>
        <w:t xml:space="preserve">dditional assurance shall be provided that the central system </w:t>
      </w:r>
      <w:r>
        <w:rPr>
          <w:lang w:val="en-US"/>
        </w:rPr>
        <w:t>enforces</w:t>
      </w:r>
      <w:r w:rsidRPr="001B4FBE">
        <w:rPr>
          <w:lang w:val="en-US"/>
        </w:rPr>
        <w:t xml:space="preserve"> the same password complexity rules as laid down for the local system in this </w:t>
      </w:r>
      <w:proofErr w:type="spellStart"/>
      <w:r w:rsidRPr="001B4FBE">
        <w:rPr>
          <w:lang w:val="en-US"/>
        </w:rPr>
        <w:t>subclause</w:t>
      </w:r>
      <w:proofErr w:type="spellEnd"/>
      <w:r w:rsidRPr="001B4FBE">
        <w:rPr>
          <w:lang w:val="en-US"/>
        </w:rPr>
        <w:t>.</w:t>
      </w:r>
      <w:r>
        <w:rPr>
          <w:lang w:val="en-US"/>
        </w:rPr>
        <w:t xml:space="preserve"> If </w:t>
      </w:r>
      <w:r w:rsidRPr="00390E12">
        <w:rPr>
          <w:lang w:val="en-US"/>
        </w:rPr>
        <w:t xml:space="preserve">a central system </w:t>
      </w:r>
      <w:r>
        <w:rPr>
          <w:lang w:val="en-US"/>
        </w:rPr>
        <w:t xml:space="preserve">is not </w:t>
      </w:r>
      <w:r w:rsidRPr="00390E12">
        <w:rPr>
          <w:lang w:val="en-US"/>
        </w:rPr>
        <w:t>used for user authentication</w:t>
      </w:r>
      <w:r>
        <w:rPr>
          <w:lang w:val="en-US"/>
        </w:rPr>
        <w:t>,</w:t>
      </w:r>
      <w:r w:rsidRPr="00390E12">
        <w:rPr>
          <w:lang w:val="en-US"/>
        </w:rPr>
        <w:t xml:space="preserve"> </w:t>
      </w:r>
      <w:r>
        <w:rPr>
          <w:lang w:val="en-US"/>
        </w:rPr>
        <w:t>the assurance on</w:t>
      </w:r>
      <w:r w:rsidRPr="001B4FBE">
        <w:rPr>
          <w:lang w:val="en-US"/>
        </w:rPr>
        <w:t xml:space="preserve"> password complexity rules </w:t>
      </w:r>
      <w:r>
        <w:rPr>
          <w:lang w:val="en-US"/>
        </w:rPr>
        <w:t>shall be performed on the Network Product</w:t>
      </w:r>
      <w:r w:rsidRPr="00F142A8">
        <w:t>.</w:t>
      </w:r>
    </w:p>
    <w:p w:rsidR="00D90FCA" w:rsidRDefault="00D90FCA" w:rsidP="00D90FCA">
      <w:pPr>
        <w:rPr>
          <w:lang w:eastAsia="zh-CN"/>
        </w:rPr>
      </w:pPr>
      <w:r w:rsidRPr="00B31007">
        <w:rPr>
          <w:lang w:eastAsia="zh-CN"/>
        </w:rPr>
        <w:lastRenderedPageBreak/>
        <w:t xml:space="preserve">The </w:t>
      </w:r>
      <w:r>
        <w:rPr>
          <w:lang w:val="en-US" w:eastAsia="zh-CN"/>
        </w:rPr>
        <w:t>minimum length</w:t>
      </w:r>
      <w:r w:rsidRPr="00390E12">
        <w:rPr>
          <w:lang w:val="en-US" w:eastAsia="zh-CN"/>
        </w:rPr>
        <w:t xml:space="preserve"> </w:t>
      </w:r>
      <w:r w:rsidRPr="00B31007">
        <w:rPr>
          <w:lang w:eastAsia="zh-CN"/>
        </w:rPr>
        <w:t xml:space="preserve">of characters in the </w:t>
      </w:r>
      <w:r w:rsidRPr="00B31007">
        <w:rPr>
          <w:rFonts w:hint="eastAsia"/>
          <w:lang w:eastAsia="zh-CN"/>
        </w:rPr>
        <w:t xml:space="preserve">passwords </w:t>
      </w:r>
      <w:r>
        <w:t xml:space="preserve">and the special characters alphabet </w:t>
      </w:r>
      <w:r w:rsidRPr="00B31007">
        <w:rPr>
          <w:rFonts w:hint="eastAsia"/>
          <w:lang w:eastAsia="zh-CN"/>
        </w:rPr>
        <w:t>sh</w:t>
      </w:r>
      <w:r w:rsidRPr="00B31007">
        <w:rPr>
          <w:lang w:eastAsia="zh-CN"/>
        </w:rPr>
        <w:t>all</w:t>
      </w:r>
      <w:r w:rsidRPr="00B31007">
        <w:rPr>
          <w:rFonts w:hint="eastAsia"/>
          <w:lang w:eastAsia="zh-CN"/>
        </w:rPr>
        <w:t xml:space="preserve"> be configurable</w:t>
      </w:r>
      <w:r>
        <w:rPr>
          <w:lang w:eastAsia="zh-CN"/>
        </w:rPr>
        <w:t xml:space="preserve"> by the operator</w:t>
      </w:r>
      <w:r w:rsidRPr="00B31007">
        <w:rPr>
          <w:lang w:eastAsia="zh-CN"/>
        </w:rPr>
        <w:t>.</w:t>
      </w:r>
    </w:p>
    <w:p w:rsidR="00D90FCA" w:rsidRPr="00AA2F0B" w:rsidRDefault="00D90FCA" w:rsidP="00D90FCA">
      <w:pPr>
        <w:rPr>
          <w:lang w:eastAsia="zh-CN"/>
        </w:rPr>
      </w:pPr>
      <w:r>
        <w:rPr>
          <w:lang w:eastAsia="zh-CN"/>
        </w:rPr>
        <w:t>Above requirements shall be applicable for all passwords used (e.g. application-level, OS-level, etc.).</w:t>
      </w:r>
    </w:p>
    <w:p w:rsidR="00D90FCA" w:rsidRPr="00590076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>
        <w:rPr>
          <w:lang w:eastAsia="zh-CN"/>
        </w:rPr>
        <w:t>Hardening</w:t>
      </w:r>
      <w:r w:rsidRPr="00590076">
        <w:rPr>
          <w:rFonts w:hint="eastAsia"/>
          <w:lang w:eastAsia="zh-CN"/>
        </w:rPr>
        <w:t>.</w:t>
      </w:r>
    </w:p>
    <w:p w:rsidR="00D90FCA" w:rsidRPr="00AA2F0B" w:rsidRDefault="00D90FCA" w:rsidP="00D90FCA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590076">
        <w:rPr>
          <w:i/>
          <w:lang w:eastAsia="ja-JP"/>
        </w:rPr>
        <w:t>Test case</w:t>
      </w:r>
      <w:r>
        <w:rPr>
          <w:lang w:eastAsia="ja-JP"/>
        </w:rPr>
        <w:t xml:space="preserve">: </w:t>
      </w:r>
      <w:r w:rsidRPr="00170B7C">
        <w:t xml:space="preserve"> </w:t>
      </w:r>
    </w:p>
    <w:p w:rsidR="00CA7B4C" w:rsidRPr="00930540" w:rsidRDefault="00CA7B4C" w:rsidP="00CA7B4C">
      <w:pPr>
        <w:rPr>
          <w:ins w:id="11" w:author="lihe (A)" w:date="2015-08-12T08:59:00Z"/>
        </w:rPr>
      </w:pPr>
      <w:ins w:id="12" w:author="lihe (A)" w:date="2015-08-12T08:59:00Z">
        <w:r w:rsidRPr="00930540">
          <w:rPr>
            <w:b/>
          </w:rPr>
          <w:t>Test Name</w:t>
        </w:r>
        <w:r w:rsidRPr="00930540">
          <w:t>: TC_</w:t>
        </w:r>
        <w:r>
          <w:t>PWD</w:t>
        </w:r>
        <w:r w:rsidRPr="00930540">
          <w:t>_</w:t>
        </w:r>
        <w:r>
          <w:t>STRN</w:t>
        </w:r>
        <w:r w:rsidRPr="00930540">
          <w:t>_</w:t>
        </w:r>
        <w:r>
          <w:t>CONFIGURABLE</w:t>
        </w:r>
      </w:ins>
    </w:p>
    <w:p w:rsidR="00CA7B4C" w:rsidRPr="00930540" w:rsidRDefault="00CA7B4C" w:rsidP="00CA7B4C">
      <w:pPr>
        <w:keepNext/>
        <w:keepLines/>
        <w:spacing w:before="180"/>
        <w:outlineLvl w:val="1"/>
        <w:rPr>
          <w:ins w:id="13" w:author="lihe (A)" w:date="2015-08-12T08:59:00Z"/>
          <w:b/>
          <w:lang w:eastAsia="zh-CN"/>
        </w:rPr>
      </w:pPr>
      <w:ins w:id="14" w:author="lihe (A)" w:date="2015-08-12T08:59:00Z">
        <w:r w:rsidRPr="00930540">
          <w:rPr>
            <w:b/>
            <w:lang w:eastAsia="zh-CN"/>
          </w:rPr>
          <w:t>Purpose:</w:t>
        </w:r>
      </w:ins>
    </w:p>
    <w:p w:rsidR="00CA7B4C" w:rsidRPr="00930540" w:rsidRDefault="00CA7B4C" w:rsidP="00CA7B4C">
      <w:pPr>
        <w:rPr>
          <w:ins w:id="15" w:author="lihe (A)" w:date="2015-08-12T08:59:00Z"/>
          <w:b/>
          <w:lang w:eastAsia="zh-CN"/>
        </w:rPr>
      </w:pPr>
      <w:ins w:id="16" w:author="lihe (A)" w:date="2015-08-12T08:59:00Z">
        <w:r w:rsidRPr="00930540">
          <w:t>V</w:t>
        </w:r>
        <w:r>
          <w:t>erify that password strength is configurable by the system supervisor</w:t>
        </w:r>
        <w:r w:rsidRPr="00930540">
          <w:t xml:space="preserve">. </w:t>
        </w:r>
      </w:ins>
    </w:p>
    <w:p w:rsidR="00CA7B4C" w:rsidRPr="00930540" w:rsidRDefault="00CA7B4C" w:rsidP="00CA7B4C">
      <w:pPr>
        <w:keepNext/>
        <w:keepLines/>
        <w:spacing w:before="180"/>
        <w:outlineLvl w:val="1"/>
        <w:rPr>
          <w:ins w:id="17" w:author="lihe (A)" w:date="2015-08-12T08:59:00Z"/>
          <w:b/>
          <w:lang w:eastAsia="zh-CN"/>
        </w:rPr>
      </w:pPr>
      <w:ins w:id="18" w:author="lihe (A)" w:date="2015-08-12T08:59:00Z">
        <w:r w:rsidRPr="00930540">
          <w:rPr>
            <w:b/>
            <w:lang w:eastAsia="zh-CN"/>
          </w:rPr>
          <w:t>Procedure and execution steps:</w:t>
        </w:r>
      </w:ins>
    </w:p>
    <w:p w:rsidR="00CA7B4C" w:rsidRPr="00930540" w:rsidRDefault="00CA7B4C" w:rsidP="00CA7B4C">
      <w:pPr>
        <w:keepNext/>
        <w:keepLines/>
        <w:spacing w:before="180"/>
        <w:ind w:left="284"/>
        <w:outlineLvl w:val="1"/>
        <w:rPr>
          <w:ins w:id="19" w:author="lihe (A)" w:date="2015-08-12T08:59:00Z"/>
          <w:b/>
          <w:lang w:eastAsia="zh-CN"/>
        </w:rPr>
      </w:pPr>
      <w:ins w:id="20" w:author="lihe (A)" w:date="2015-08-12T08:59:00Z">
        <w:r w:rsidRPr="00930540">
          <w:rPr>
            <w:b/>
            <w:lang w:eastAsia="zh-CN"/>
          </w:rPr>
          <w:t>Pre-Conditions:</w:t>
        </w:r>
      </w:ins>
    </w:p>
    <w:p w:rsidR="00CA7B4C" w:rsidRDefault="00CA7B4C" w:rsidP="00CA7B4C">
      <w:pPr>
        <w:numPr>
          <w:ilvl w:val="0"/>
          <w:numId w:val="4"/>
        </w:numPr>
        <w:ind w:left="872" w:hanging="305"/>
        <w:rPr>
          <w:ins w:id="21" w:author="lihe (A)" w:date="2015-08-12T08:59:00Z"/>
        </w:rPr>
      </w:pPr>
      <w:ins w:id="22" w:author="lihe (A)" w:date="2015-08-12T08:59:00Z">
        <w:r w:rsidRPr="00930540">
          <w:rPr>
            <w:rFonts w:hint="eastAsia"/>
          </w:rPr>
          <w:t>The MME is powered on</w:t>
        </w:r>
        <w:r w:rsidRPr="00930540">
          <w:t>.</w:t>
        </w:r>
      </w:ins>
    </w:p>
    <w:p w:rsidR="00CA7B4C" w:rsidRDefault="00CA7B4C" w:rsidP="00CA7B4C">
      <w:pPr>
        <w:numPr>
          <w:ilvl w:val="0"/>
          <w:numId w:val="4"/>
        </w:numPr>
        <w:ind w:left="872"/>
        <w:rPr>
          <w:ins w:id="23" w:author="lihe (A)" w:date="2015-08-12T08:59:00Z"/>
        </w:rPr>
      </w:pPr>
      <w:ins w:id="24" w:author="lihe (A)" w:date="2015-08-12T08:59:00Z">
        <w:r>
          <w:t>The tester has privileges to have the policy of password structure complicated/simplified</w:t>
        </w:r>
        <w:r>
          <w:rPr>
            <w:rFonts w:hint="eastAsia"/>
            <w:lang w:eastAsia="zh-CN"/>
          </w:rPr>
          <w:t xml:space="preserve">， </w:t>
        </w:r>
        <w:r>
          <w:rPr>
            <w:lang w:eastAsia="zh-CN"/>
          </w:rPr>
          <w:t xml:space="preserve">and </w:t>
        </w:r>
      </w:ins>
    </w:p>
    <w:p w:rsidR="00CA7B4C" w:rsidRPr="00930540" w:rsidRDefault="00CA7B4C" w:rsidP="00CA7B4C">
      <w:pPr>
        <w:keepNext/>
        <w:keepLines/>
        <w:spacing w:before="180"/>
        <w:ind w:left="284"/>
        <w:outlineLvl w:val="1"/>
        <w:rPr>
          <w:ins w:id="25" w:author="lihe (A)" w:date="2015-08-12T08:59:00Z"/>
          <w:b/>
          <w:lang w:eastAsia="zh-CN"/>
        </w:rPr>
      </w:pPr>
      <w:ins w:id="26" w:author="lihe (A)" w:date="2015-08-12T08:59:00Z">
        <w:r w:rsidRPr="00930540">
          <w:rPr>
            <w:b/>
            <w:lang w:eastAsia="zh-CN"/>
          </w:rPr>
          <w:t>Execution Steps</w:t>
        </w:r>
      </w:ins>
    </w:p>
    <w:p w:rsidR="00CA7B4C" w:rsidRDefault="00CA7B4C" w:rsidP="00CA7B4C">
      <w:pPr>
        <w:keepNext/>
        <w:keepLines/>
        <w:numPr>
          <w:ilvl w:val="2"/>
          <w:numId w:val="15"/>
        </w:numPr>
        <w:spacing w:before="180"/>
        <w:outlineLvl w:val="1"/>
        <w:rPr>
          <w:ins w:id="27" w:author="lihe (A)" w:date="2015-08-12T08:59:00Z"/>
        </w:rPr>
      </w:pPr>
      <w:ins w:id="28" w:author="lihe (A)" w:date="2015-08-12T08:59:00Z">
        <w:r>
          <w:t>The tester logins.</w:t>
        </w:r>
      </w:ins>
    </w:p>
    <w:p w:rsidR="00CA7B4C" w:rsidRDefault="00CA7B4C" w:rsidP="00CA7B4C">
      <w:pPr>
        <w:keepNext/>
        <w:keepLines/>
        <w:numPr>
          <w:ilvl w:val="0"/>
          <w:numId w:val="15"/>
        </w:numPr>
        <w:spacing w:before="180"/>
        <w:outlineLvl w:val="1"/>
        <w:rPr>
          <w:ins w:id="29" w:author="lihe (A)" w:date="2015-08-12T08:59:00Z"/>
        </w:rPr>
      </w:pPr>
      <w:ins w:id="30" w:author="lihe (A)" w:date="2015-08-12T08:59:00Z">
        <w:r>
          <w:t>The tester modifies password structure policy on MME.</w:t>
        </w:r>
      </w:ins>
    </w:p>
    <w:p w:rsidR="00CA7B4C" w:rsidRDefault="00CA7B4C" w:rsidP="00CA7B4C">
      <w:pPr>
        <w:keepNext/>
        <w:keepLines/>
        <w:numPr>
          <w:ilvl w:val="0"/>
          <w:numId w:val="15"/>
        </w:numPr>
        <w:spacing w:before="180"/>
        <w:outlineLvl w:val="1"/>
        <w:rPr>
          <w:ins w:id="31" w:author="lihe (A)" w:date="2015-08-12T08:59:00Z"/>
        </w:rPr>
      </w:pPr>
      <w:ins w:id="32" w:author="lihe (A)" w:date="2015-08-12T08:59:00Z">
        <w:r>
          <w:t xml:space="preserve">The tester can strength the configuration of password, including password consistent and character numbers, and the configuration also can be easier than before. </w:t>
        </w:r>
      </w:ins>
    </w:p>
    <w:p w:rsidR="00CA7B4C" w:rsidRDefault="00CA7B4C" w:rsidP="00CA7B4C">
      <w:pPr>
        <w:keepNext/>
        <w:keepLines/>
        <w:numPr>
          <w:ilvl w:val="0"/>
          <w:numId w:val="15"/>
        </w:numPr>
        <w:spacing w:before="180"/>
        <w:outlineLvl w:val="1"/>
        <w:rPr>
          <w:ins w:id="33" w:author="lihe (A)" w:date="2015-08-12T08:59:00Z"/>
        </w:rPr>
      </w:pPr>
      <w:ins w:id="34" w:author="lihe (A)" w:date="2015-08-12T08:59:00Z">
        <w:r>
          <w:t xml:space="preserve">The tester logs out and then logs in as a normal user whose password does not meet the requirement of the new policy. </w:t>
        </w:r>
      </w:ins>
    </w:p>
    <w:p w:rsidR="00CA7B4C" w:rsidRPr="00D65DB6" w:rsidRDefault="00CA7B4C" w:rsidP="00CA7B4C">
      <w:pPr>
        <w:keepNext/>
        <w:keepLines/>
        <w:spacing w:before="180"/>
        <w:ind w:firstLine="284"/>
        <w:outlineLvl w:val="1"/>
        <w:rPr>
          <w:ins w:id="35" w:author="lihe (A)" w:date="2015-08-12T08:59:00Z"/>
          <w:b/>
          <w:lang w:eastAsia="zh-CN"/>
        </w:rPr>
      </w:pPr>
      <w:ins w:id="36" w:author="lihe (A)" w:date="2015-08-12T08:59:00Z">
        <w:r w:rsidRPr="00D65DB6">
          <w:rPr>
            <w:b/>
            <w:lang w:eastAsia="zh-CN"/>
          </w:rPr>
          <w:t>Expected Results:</w:t>
        </w:r>
      </w:ins>
    </w:p>
    <w:p w:rsidR="00284D74" w:rsidRDefault="00CA7B4C" w:rsidP="00284D74">
      <w:pPr>
        <w:keepNext/>
        <w:keepLines/>
        <w:spacing w:before="180"/>
        <w:ind w:left="284"/>
        <w:outlineLvl w:val="1"/>
      </w:pPr>
      <w:ins w:id="37" w:author="lihe (A)" w:date="2015-08-12T08:59:00Z">
        <w:r>
          <w:t>If the policy has been improved, a user logging in whose password does not meet the new requirements is prompted to change his password.</w:t>
        </w:r>
      </w:ins>
    </w:p>
    <w:p w:rsidR="00CA7B4C" w:rsidRPr="00930540" w:rsidRDefault="00CA7B4C" w:rsidP="00284D74">
      <w:pPr>
        <w:keepNext/>
        <w:keepLines/>
        <w:spacing w:before="180"/>
        <w:ind w:left="284"/>
        <w:outlineLvl w:val="1"/>
        <w:rPr>
          <w:ins w:id="38" w:author="lihe (A)" w:date="2015-08-12T08:59:00Z"/>
          <w:b/>
          <w:lang w:val="en-US" w:eastAsia="zh-CN"/>
        </w:rPr>
      </w:pPr>
      <w:ins w:id="39" w:author="lihe (A)" w:date="2015-08-12T08:59:00Z">
        <w:r w:rsidRPr="00930540">
          <w:rPr>
            <w:b/>
            <w:lang w:val="en-US" w:eastAsia="zh-CN"/>
          </w:rPr>
          <w:t>Expected format of evidence:</w:t>
        </w:r>
      </w:ins>
    </w:p>
    <w:p w:rsidR="00D90FCA" w:rsidRPr="00567E5A" w:rsidRDefault="00284D74" w:rsidP="00284D74">
      <w:pPr>
        <w:ind w:left="284"/>
        <w:rPr>
          <w:lang w:eastAsia="zh-CN"/>
        </w:rPr>
      </w:pPr>
      <w:ins w:id="40" w:author="Huawei" w:date="2015-08-13T15:31:00Z">
        <w:r>
          <w:rPr>
            <w:lang w:val="en-US" w:eastAsia="zh-CN"/>
          </w:rPr>
          <w:t>Evidence suitable for the interface, e.g. screenshot</w:t>
        </w:r>
      </w:ins>
      <w:ins w:id="41" w:author="lihe (A)" w:date="2015-08-12T08:59:00Z">
        <w:r w:rsidR="00CA7B4C">
          <w:rPr>
            <w:lang w:val="en-US" w:eastAsia="zh-CN"/>
          </w:rPr>
          <w:t xml:space="preserve"> contain</w:t>
        </w:r>
      </w:ins>
      <w:ins w:id="42" w:author="Huawei" w:date="2015-08-13T15:38:00Z">
        <w:r w:rsidR="00B74308">
          <w:rPr>
            <w:lang w:val="en-US" w:eastAsia="zh-CN"/>
          </w:rPr>
          <w:t>s</w:t>
        </w:r>
      </w:ins>
      <w:ins w:id="43" w:author="lihe (A)" w:date="2015-08-12T08:59:00Z">
        <w:r w:rsidR="00CA7B4C">
          <w:rPr>
            <w:lang w:val="en-US" w:eastAsia="zh-CN"/>
          </w:rPr>
          <w:t xml:space="preserve"> the </w:t>
        </w:r>
      </w:ins>
      <w:ins w:id="44" w:author="Huawei" w:date="2015-08-13T15:32:00Z">
        <w:r>
          <w:rPr>
            <w:lang w:val="en-US" w:eastAsia="zh-CN"/>
          </w:rPr>
          <w:t>operation results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D90FCA" w:rsidRDefault="00D90FCA" w:rsidP="00D90FC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D90FCA" w:rsidRDefault="00D90FCA" w:rsidP="00D90FCA">
      <w:r>
        <w:t xml:space="preserve"> </w:t>
      </w:r>
    </w:p>
    <w:p w:rsidR="00D90FCA" w:rsidRDefault="00D90FCA" w:rsidP="00D90FCA"/>
    <w:p w:rsidR="00B06F95" w:rsidRDefault="00B06F95"/>
    <w:sectPr w:rsidR="00B06F95" w:rsidSect="00422A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5A4B91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581"/>
    <w:multiLevelType w:val="hybridMultilevel"/>
    <w:tmpl w:val="333ABE6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F41D3C"/>
    <w:multiLevelType w:val="hybridMultilevel"/>
    <w:tmpl w:val="BDB8ADC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234A07C4"/>
    <w:multiLevelType w:val="hybridMultilevel"/>
    <w:tmpl w:val="2E968D8E"/>
    <w:lvl w:ilvl="0" w:tplc="F8E618DE">
      <w:start w:val="1"/>
      <w:numFmt w:val="decimal"/>
      <w:lvlText w:val="%1."/>
      <w:lvlJc w:val="left"/>
      <w:pPr>
        <w:ind w:left="1069" w:hanging="360"/>
      </w:pPr>
      <w:rPr>
        <w:rFonts w:ascii="Times New Roman" w:eastAsia="SimSun" w:hAnsi="Times New Roman" w:cs="Times New Roman"/>
        <w:b w:val="0"/>
      </w:r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D1671E6">
      <w:start w:val="1"/>
      <w:numFmt w:val="decimal"/>
      <w:lvlText w:val="%3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D665B"/>
    <w:multiLevelType w:val="hybridMultilevel"/>
    <w:tmpl w:val="9050D35A"/>
    <w:lvl w:ilvl="0" w:tplc="4DC861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3DAE73DC"/>
    <w:multiLevelType w:val="hybridMultilevel"/>
    <w:tmpl w:val="F54865DA"/>
    <w:lvl w:ilvl="0" w:tplc="5D2A6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530C"/>
    <w:multiLevelType w:val="hybridMultilevel"/>
    <w:tmpl w:val="42E850EE"/>
    <w:lvl w:ilvl="0" w:tplc="4C04B6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28C04FC"/>
    <w:multiLevelType w:val="hybridMultilevel"/>
    <w:tmpl w:val="CA1419F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216C5"/>
    <w:multiLevelType w:val="hybridMultilevel"/>
    <w:tmpl w:val="5B3204B6"/>
    <w:lvl w:ilvl="0" w:tplc="40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672F3F68"/>
    <w:multiLevelType w:val="hybridMultilevel"/>
    <w:tmpl w:val="8584C074"/>
    <w:lvl w:ilvl="0" w:tplc="7FCE76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1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7"/>
  </w:num>
  <w:num w:numId="14">
    <w:abstractNumId w:val="2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he (A)">
    <w15:presenceInfo w15:providerId="AD" w15:userId="S-1-5-21-147214757-305610072-1517763936-31364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0FCA"/>
    <w:rsid w:val="0004088B"/>
    <w:rsid w:val="00061DB6"/>
    <w:rsid w:val="00092135"/>
    <w:rsid w:val="000F4AB2"/>
    <w:rsid w:val="001221F9"/>
    <w:rsid w:val="0014791E"/>
    <w:rsid w:val="00157AFF"/>
    <w:rsid w:val="0018431D"/>
    <w:rsid w:val="001B4F8C"/>
    <w:rsid w:val="001F41BB"/>
    <w:rsid w:val="0021119C"/>
    <w:rsid w:val="00264D47"/>
    <w:rsid w:val="00284D74"/>
    <w:rsid w:val="002972CA"/>
    <w:rsid w:val="002E7E55"/>
    <w:rsid w:val="0030272B"/>
    <w:rsid w:val="003515DB"/>
    <w:rsid w:val="00375E6C"/>
    <w:rsid w:val="0038320F"/>
    <w:rsid w:val="00390138"/>
    <w:rsid w:val="003C03BC"/>
    <w:rsid w:val="003C7731"/>
    <w:rsid w:val="00422AA3"/>
    <w:rsid w:val="00472A9E"/>
    <w:rsid w:val="004C7387"/>
    <w:rsid w:val="004F4536"/>
    <w:rsid w:val="005101ED"/>
    <w:rsid w:val="00543263"/>
    <w:rsid w:val="00546AD5"/>
    <w:rsid w:val="00572FE4"/>
    <w:rsid w:val="005803CF"/>
    <w:rsid w:val="005B5860"/>
    <w:rsid w:val="0062347A"/>
    <w:rsid w:val="00624B7A"/>
    <w:rsid w:val="006737D2"/>
    <w:rsid w:val="006A209B"/>
    <w:rsid w:val="006F19F1"/>
    <w:rsid w:val="00721435"/>
    <w:rsid w:val="007373F6"/>
    <w:rsid w:val="00744E16"/>
    <w:rsid w:val="007568AB"/>
    <w:rsid w:val="007A6281"/>
    <w:rsid w:val="0081547A"/>
    <w:rsid w:val="0081741F"/>
    <w:rsid w:val="008A221A"/>
    <w:rsid w:val="008E39C4"/>
    <w:rsid w:val="008F1085"/>
    <w:rsid w:val="00903C86"/>
    <w:rsid w:val="0092519B"/>
    <w:rsid w:val="00952A1D"/>
    <w:rsid w:val="009A7664"/>
    <w:rsid w:val="009E25E2"/>
    <w:rsid w:val="00A3714B"/>
    <w:rsid w:val="00A76D1B"/>
    <w:rsid w:val="00A9204A"/>
    <w:rsid w:val="00A97691"/>
    <w:rsid w:val="00AD136C"/>
    <w:rsid w:val="00B06F95"/>
    <w:rsid w:val="00B74308"/>
    <w:rsid w:val="00BA1FC9"/>
    <w:rsid w:val="00BC7F59"/>
    <w:rsid w:val="00BD65ED"/>
    <w:rsid w:val="00BF5295"/>
    <w:rsid w:val="00C103EC"/>
    <w:rsid w:val="00C309D9"/>
    <w:rsid w:val="00C44DC3"/>
    <w:rsid w:val="00C7447D"/>
    <w:rsid w:val="00C84E4B"/>
    <w:rsid w:val="00CA7B4C"/>
    <w:rsid w:val="00CD39B7"/>
    <w:rsid w:val="00CD4539"/>
    <w:rsid w:val="00CD4B3B"/>
    <w:rsid w:val="00D30C98"/>
    <w:rsid w:val="00D43ED4"/>
    <w:rsid w:val="00D568DC"/>
    <w:rsid w:val="00D7531A"/>
    <w:rsid w:val="00D87F50"/>
    <w:rsid w:val="00D90FCA"/>
    <w:rsid w:val="00DC1601"/>
    <w:rsid w:val="00DE6709"/>
    <w:rsid w:val="00E26554"/>
    <w:rsid w:val="00E56491"/>
    <w:rsid w:val="00EB4BB4"/>
    <w:rsid w:val="00F327E3"/>
    <w:rsid w:val="00F60189"/>
    <w:rsid w:val="00F60B1D"/>
    <w:rsid w:val="00F741C9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D90FCA"/>
    <w:pPr>
      <w:ind w:left="1008" w:hanging="1008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90FCA"/>
    <w:pPr>
      <w:keepNext/>
      <w:keepLines/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90FCA"/>
    <w:pPr>
      <w:keepNext/>
      <w:keepLines/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D90FCA"/>
    <w:pPr>
      <w:keepLines/>
      <w:numPr>
        <w:numId w:val="0"/>
      </w:numPr>
      <w:pBdr>
        <w:top w:val="single" w:sz="12" w:space="3" w:color="auto"/>
      </w:pBdr>
      <w:spacing w:after="180"/>
      <w:ind w:left="1440" w:hanging="1440"/>
      <w:jc w:val="left"/>
      <w:outlineLvl w:val="7"/>
    </w:pPr>
    <w:rPr>
      <w:rFonts w:eastAsia="Times New Roma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D90FCA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 w:eastAsia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SimSun"/>
      <w:i/>
      <w:color w:val="0000FF"/>
    </w:rPr>
  </w:style>
  <w:style w:type="character" w:customStyle="1" w:styleId="Heading5Char">
    <w:name w:val="Heading 5 Char"/>
    <w:basedOn w:val="DefaultParagraphFont"/>
    <w:link w:val="Heading5"/>
    <w:semiHidden/>
    <w:rsid w:val="00D90FCA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90FCA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D90FCA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D90FC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D90FC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D90FCA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D90FCA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DefaultParagraphFont"/>
    <w:uiPriority w:val="99"/>
    <w:semiHidden/>
    <w:rsid w:val="00D90FC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90FCA"/>
    <w:pPr>
      <w:ind w:left="720"/>
      <w:contextualSpacing/>
    </w:pPr>
  </w:style>
  <w:style w:type="paragraph" w:styleId="CommentText">
    <w:name w:val="annotation text"/>
    <w:basedOn w:val="Normal"/>
    <w:link w:val="CommentTextChar"/>
    <w:unhideWhenUsed/>
    <w:rsid w:val="00D90FCA"/>
  </w:style>
  <w:style w:type="character" w:customStyle="1" w:styleId="CommentTextChar">
    <w:name w:val="Comment Text Char"/>
    <w:basedOn w:val="DefaultParagraphFont"/>
    <w:link w:val="CommentText"/>
    <w:rsid w:val="00D90F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D90FC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D90FCA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0FCA"/>
    <w:pPr>
      <w:ind w:left="200" w:hangingChars="200" w:hanging="200"/>
      <w:contextualSpacing/>
    </w:pPr>
  </w:style>
  <w:style w:type="character" w:styleId="CommentReference">
    <w:name w:val="annotation reference"/>
    <w:rsid w:val="00CA7B4C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B4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B4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2530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lihe (A)</dc:creator>
  <cp:lastModifiedBy>Huawei</cp:lastModifiedBy>
  <cp:revision>5</cp:revision>
  <dcterms:created xsi:type="dcterms:W3CDTF">2015-08-13T19:33:00Z</dcterms:created>
  <dcterms:modified xsi:type="dcterms:W3CDTF">2015-08-16T21:44:00Z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1438810483</vt:lpwstr>
  </property>
</Properties>
</file>